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TSG-RAN WG4 Meeting #10</w:t>
      </w:r>
      <w:r>
        <w:rPr>
          <w:rFonts w:hint="eastAsia"/>
          <w:b/>
          <w:sz w:val="24"/>
          <w:lang w:val="en-US" w:eastAsia="zh-CN"/>
        </w:rPr>
        <w:t>4bis</w:t>
      </w:r>
      <w:r>
        <w:rPr>
          <w:b/>
          <w:sz w:val="24"/>
        </w:rPr>
        <w:t>-e</w:t>
      </w:r>
      <w:bookmarkStart w:id="6" w:name="_GoBack"/>
      <w:bookmarkEnd w:id="6"/>
      <w:r>
        <w:rPr>
          <w:b/>
          <w:i/>
          <w:sz w:val="28"/>
        </w:rPr>
        <w:tab/>
      </w:r>
      <w:r>
        <w:rPr>
          <w:b/>
          <w:sz w:val="24"/>
          <w:lang w:val="en-US" w:eastAsia="zh-CN"/>
        </w:rPr>
        <w:t>R4-22</w:t>
      </w:r>
      <w:r>
        <w:rPr>
          <w:rFonts w:hint="eastAsia"/>
          <w:b/>
          <w:sz w:val="24"/>
          <w:lang w:val="en-US" w:eastAsia="zh-CN"/>
        </w:rPr>
        <w:t>16487</w:t>
      </w:r>
    </w:p>
    <w:p>
      <w:pPr>
        <w:pStyle w:val="82"/>
        <w:outlineLvl w:val="0"/>
        <w:rPr>
          <w:b/>
          <w:sz w:val="24"/>
          <w:lang w:val="en-US" w:eastAsia="zh-CN"/>
        </w:rPr>
      </w:pPr>
      <w:r>
        <w:rPr>
          <w:b/>
          <w:sz w:val="24"/>
          <w:lang w:val="en-US" w:eastAsia="zh-CN"/>
        </w:rPr>
        <w:t xml:space="preserve">Electronic Meeting, </w:t>
      </w:r>
      <w:r>
        <w:rPr>
          <w:rFonts w:hint="eastAsia"/>
          <w:b/>
          <w:sz w:val="24"/>
          <w:lang w:val="en-US" w:eastAsia="zh-CN"/>
        </w:rPr>
        <w:t>10</w:t>
      </w:r>
      <w:r>
        <w:rPr>
          <w:b/>
          <w:sz w:val="24"/>
          <w:szCs w:val="24"/>
        </w:rPr>
        <w:t xml:space="preserve"> – </w:t>
      </w:r>
      <w:r>
        <w:rPr>
          <w:rFonts w:hint="eastAsia"/>
          <w:b/>
          <w:sz w:val="24"/>
          <w:szCs w:val="24"/>
          <w:lang w:val="en-US" w:eastAsia="zh-CN"/>
        </w:rPr>
        <w:t>19 Oct</w:t>
      </w:r>
      <w:r>
        <w:rPr>
          <w:b/>
          <w:sz w:val="24"/>
          <w:szCs w:val="24"/>
        </w:rPr>
        <w:t>,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eastAsia="zh-CN"/>
              </w:rPr>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sz w:val="28"/>
                <w:szCs w:val="28"/>
              </w:rPr>
            </w:pPr>
            <w:r>
              <w:rPr>
                <w:b/>
                <w:sz w:val="28"/>
                <w:szCs w:val="28"/>
              </w:rPr>
              <w:t>17.</w:t>
            </w:r>
            <w:r>
              <w:rPr>
                <w:rFonts w:hint="eastAsia"/>
                <w:b/>
                <w:sz w:val="28"/>
                <w:szCs w:val="28"/>
                <w:lang w:val="en-US" w:eastAsia="zh-CN"/>
              </w:rPr>
              <w:t>6</w:t>
            </w:r>
            <w:r>
              <w:rPr>
                <w:b/>
                <w:sz w:val="28"/>
                <w:szCs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lang w:val="en-US" w:eastAsia="zh-CN"/>
              </w:rPr>
              <w:t xml:space="preserve">CR on </w:t>
            </w:r>
            <w:r>
              <w:rPr>
                <w:rFonts w:hint="eastAsia"/>
                <w:lang w:val="en-US" w:eastAsia="zh-CN"/>
              </w:rPr>
              <w:t>SFN based RLM and LRP</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lang w:eastAsia="ja-JP"/>
              </w:rPr>
              <w:t>NR_feMIMO-Core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t>20</w:t>
            </w:r>
            <w:r>
              <w:rPr>
                <w:rFonts w:hint="eastAsia"/>
                <w:lang w:eastAsia="zh-CN"/>
              </w:rPr>
              <w:t>2</w:t>
            </w:r>
            <w:r>
              <w:rPr>
                <w:lang w:eastAsia="zh-CN"/>
              </w:rPr>
              <w:t>2</w:t>
            </w:r>
            <w:r>
              <w:rPr>
                <w:rFonts w:hint="eastAsia"/>
                <w:lang w:eastAsia="zh-CN"/>
              </w:rPr>
              <w:t>-</w:t>
            </w:r>
            <w:r>
              <w:rPr>
                <w:lang w:eastAsia="zh-CN"/>
              </w:rPr>
              <w:t>0</w:t>
            </w:r>
            <w:r>
              <w:rPr>
                <w:rFonts w:hint="eastAsia"/>
                <w:lang w:val="en-US" w:eastAsia="zh-CN"/>
              </w:rPr>
              <w:t>9</w:t>
            </w:r>
            <w:r>
              <w:rPr>
                <w:rFonts w:hint="eastAsia"/>
                <w:lang w:eastAsia="zh-CN"/>
              </w:rPr>
              <w:t>-</w:t>
            </w:r>
            <w:r>
              <w:rPr>
                <w:rFonts w:hint="eastAsia"/>
                <w:lang w:val="en-US" w:eastAsia="zh-CN"/>
              </w:rPr>
              <w:t>28</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Cs/>
                <w:lang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In fact this CR has been noted as endorsement during 104 meeting, but it was not combined into the big CR due to it was proposed as a draft CR not a formal CR. So in 104bis meeting, we propose this CR again as a formal CR, without any content revision.</w:t>
            </w:r>
          </w:p>
          <w:p>
            <w:pPr>
              <w:pStyle w:val="82"/>
              <w:spacing w:after="0"/>
              <w:ind w:left="100"/>
              <w:rPr>
                <w:rFonts w:hint="eastAsia"/>
                <w:lang w:val="en-US" w:eastAsia="zh-CN"/>
              </w:rPr>
            </w:pPr>
          </w:p>
          <w:p>
            <w:pPr>
              <w:pStyle w:val="82"/>
              <w:spacing w:after="0"/>
              <w:ind w:left="100"/>
              <w:rPr>
                <w:rFonts w:hint="eastAsia"/>
                <w:lang w:val="en-US" w:eastAsia="zh-CN"/>
              </w:rPr>
            </w:pPr>
            <w:r>
              <w:rPr>
                <w:rFonts w:hint="eastAsia"/>
                <w:lang w:val="en-US" w:eastAsia="zh-CN"/>
              </w:rPr>
              <w:t xml:space="preserve">During 101bis meeting, RAN4 has approved the following agreements in the topic of </w:t>
            </w:r>
            <w:r>
              <w:rPr>
                <w:rFonts w:hint="default"/>
                <w:lang w:val="en-US" w:eastAsia="zh-CN"/>
              </w:rPr>
              <w:t>‘</w:t>
            </w:r>
            <w:r>
              <w:rPr>
                <w:rFonts w:hint="eastAsia"/>
                <w:lang w:val="en-US" w:eastAsia="zh-CN"/>
              </w:rPr>
              <w:t>Others</w:t>
            </w:r>
            <w:r>
              <w:rPr>
                <w:rFonts w:hint="default"/>
                <w:lang w:val="en-US" w:eastAsia="zh-CN"/>
              </w:rPr>
              <w:t>’</w:t>
            </w:r>
            <w:r>
              <w:rPr>
                <w:rFonts w:hint="eastAsia"/>
                <w:lang w:val="en-US" w:eastAsia="zh-CN"/>
              </w:rPr>
              <w:t xml:space="preserve"> under  </w:t>
            </w:r>
            <w:r>
              <w:rPr>
                <w:rFonts w:hint="eastAsia"/>
                <w:lang w:val="en-US" w:eastAsia="ja-JP"/>
              </w:rPr>
              <w:t>NR_feMIMO-Core</w:t>
            </w:r>
            <w:r>
              <w:rPr>
                <w:rFonts w:hint="eastAsia"/>
                <w:lang w:val="en-US" w:eastAsia="zh-CN"/>
              </w:rPr>
              <w:t>:</w:t>
            </w:r>
          </w:p>
          <w:p>
            <w:pPr>
              <w:pStyle w:val="82"/>
              <w:numPr>
                <w:ilvl w:val="0"/>
                <w:numId w:val="0"/>
              </w:numPr>
              <w:spacing w:after="0"/>
              <w:ind w:firstLine="201" w:firstLineChars="100"/>
              <w:rPr>
                <w:rFonts w:hint="eastAsia"/>
                <w:b/>
                <w:bCs/>
                <w:i/>
                <w:iCs/>
                <w:lang w:val="en-US" w:eastAsia="zh-CN"/>
              </w:rPr>
            </w:pPr>
            <w:r>
              <w:rPr>
                <w:rFonts w:hint="eastAsia"/>
                <w:b/>
                <w:bCs/>
                <w:i/>
                <w:iCs/>
                <w:lang w:val="en-US" w:eastAsia="zh-CN"/>
              </w:rPr>
              <w:t>Issue: BFR for CORESET with two activated TCI states</w:t>
            </w:r>
          </w:p>
          <w:p>
            <w:pPr>
              <w:pStyle w:val="82"/>
              <w:numPr>
                <w:ilvl w:val="0"/>
                <w:numId w:val="0"/>
              </w:numPr>
              <w:spacing w:after="0"/>
              <w:ind w:firstLine="180" w:firstLineChars="100"/>
              <w:rPr>
                <w:rFonts w:hint="eastAsia"/>
                <w:i/>
                <w:iCs/>
                <w:sz w:val="18"/>
                <w:szCs w:val="18"/>
                <w:lang w:val="en-US" w:eastAsia="zh-CN"/>
              </w:rPr>
            </w:pPr>
            <w:r>
              <w:rPr>
                <w:rFonts w:hint="eastAsia"/>
                <w:i/>
                <w:iCs/>
                <w:sz w:val="18"/>
                <w:szCs w:val="18"/>
                <w:highlight w:val="green"/>
                <w:lang w:val="en-US" w:eastAsia="zh-CN"/>
              </w:rPr>
              <w:t>Agreements</w:t>
            </w:r>
          </w:p>
          <w:p>
            <w:pPr>
              <w:pStyle w:val="82"/>
              <w:numPr>
                <w:ilvl w:val="0"/>
                <w:numId w:val="0"/>
              </w:numPr>
              <w:spacing w:after="0"/>
              <w:ind w:firstLine="180" w:firstLineChars="100"/>
              <w:rPr>
                <w:rFonts w:hint="eastAsia"/>
                <w:i/>
                <w:iCs/>
                <w:sz w:val="18"/>
                <w:szCs w:val="18"/>
                <w:lang w:val="en-US" w:eastAsia="zh-CN"/>
              </w:rPr>
            </w:pPr>
            <w:r>
              <w:rPr>
                <w:rFonts w:hint="eastAsia"/>
                <w:i/>
                <w:iCs/>
                <w:sz w:val="18"/>
                <w:szCs w:val="18"/>
                <w:lang w:val="en-US" w:eastAsia="zh-CN"/>
              </w:rPr>
              <w:t>For a CORESET with two activated TCI states, UE evaluates the RLM/BFD based on single hypothetical PDCCH BLER for the CORESET.</w:t>
            </w:r>
          </w:p>
          <w:p>
            <w:pPr>
              <w:pStyle w:val="82"/>
              <w:numPr>
                <w:ilvl w:val="0"/>
                <w:numId w:val="0"/>
              </w:numPr>
              <w:spacing w:after="0"/>
              <w:ind w:firstLine="180" w:firstLineChars="100"/>
              <w:rPr>
                <w:rFonts w:hint="eastAsia"/>
                <w:sz w:val="18"/>
                <w:szCs w:val="18"/>
                <w:lang w:val="en-US" w:eastAsia="zh-CN"/>
              </w:rPr>
            </w:pPr>
          </w:p>
          <w:p>
            <w:pPr>
              <w:pStyle w:val="82"/>
              <w:spacing w:after="0"/>
              <w:ind w:left="100"/>
              <w:jc w:val="both"/>
              <w:rPr>
                <w:rFonts w:hint="eastAsia"/>
                <w:lang w:val="en-US" w:eastAsia="zh-CN"/>
              </w:rPr>
            </w:pPr>
            <w:r>
              <w:rPr>
                <w:rFonts w:hint="eastAsia"/>
                <w:lang w:val="en-US" w:eastAsia="zh-CN"/>
              </w:rPr>
              <w:t xml:space="preserve">However when this agreement was captured into the TS38.133, the wording of </w:t>
            </w:r>
            <w:r>
              <w:rPr>
                <w:rFonts w:hint="default"/>
                <w:lang w:val="en-US" w:eastAsia="zh-CN"/>
              </w:rPr>
              <w:t>‘hypothetical PDCCH BLER’</w:t>
            </w:r>
            <w:r>
              <w:rPr>
                <w:rFonts w:hint="eastAsia"/>
                <w:lang w:val="en-US" w:eastAsia="zh-CN"/>
              </w:rPr>
              <w:t xml:space="preserve"> was reflected as </w:t>
            </w:r>
            <w:r>
              <w:rPr>
                <w:rFonts w:hint="default"/>
                <w:lang w:val="en-US" w:eastAsia="zh-CN"/>
              </w:rPr>
              <w:t>‘hypothetical PDCCH SNR’</w:t>
            </w:r>
            <w:r>
              <w:rPr>
                <w:rFonts w:hint="eastAsia"/>
                <w:lang w:val="en-US" w:eastAsia="zh-CN"/>
              </w:rPr>
              <w:t>. We believe it is not precise enough. Further more, it is not aligned with the legacy introduction of RLM in 8.1.1 and LRP in 8.5.1 in TS38.133.</w:t>
            </w:r>
          </w:p>
          <w:p>
            <w:pPr>
              <w:pStyle w:val="82"/>
              <w:spacing w:after="0"/>
              <w:ind w:left="100"/>
              <w:jc w:val="both"/>
              <w:rPr>
                <w:rFonts w:hint="eastAsia"/>
                <w:lang w:val="en-US" w:eastAsia="zh-CN"/>
              </w:rPr>
            </w:pPr>
          </w:p>
          <w:p>
            <w:pPr>
              <w:pStyle w:val="82"/>
              <w:spacing w:after="0"/>
              <w:ind w:left="100"/>
              <w:jc w:val="both"/>
              <w:rPr>
                <w:rFonts w:hint="eastAsia"/>
                <w:lang w:val="en-US" w:eastAsia="zh-CN"/>
              </w:rPr>
            </w:pPr>
            <w:r>
              <w:rPr>
                <w:rFonts w:hint="eastAsia"/>
                <w:lang w:val="en-US" w:eastAsia="zh-CN"/>
              </w:rPr>
              <w:t xml:space="preserve">In current introduction in 8.1.1 in TS38.133, aim to realize radio link monitoring, the UE shall monitor the downlink radio link quality based on the reference signal and compare the downlink radie link quality to the thresholds </w:t>
            </w:r>
            <w:r>
              <w:rPr>
                <w:rFonts w:cs="v5.0.0"/>
              </w:rPr>
              <w:t>Q</w:t>
            </w:r>
            <w:r>
              <w:rPr>
                <w:rFonts w:cs="v5.0.0"/>
                <w:vertAlign w:val="subscript"/>
              </w:rPr>
              <w:t>out</w:t>
            </w:r>
            <w:r>
              <w:rPr>
                <w:rFonts w:hint="eastAsia"/>
                <w:lang w:val="en-US" w:eastAsia="zh-CN"/>
              </w:rPr>
              <w:t xml:space="preserve"> and </w:t>
            </w:r>
            <w:r>
              <w:rPr>
                <w:rFonts w:cs="v5.0.0"/>
              </w:rPr>
              <w:t>Q</w:t>
            </w:r>
            <w:r>
              <w:rPr>
                <w:rFonts w:cs="v5.0.0"/>
                <w:vertAlign w:val="subscript"/>
              </w:rPr>
              <w:t>in</w:t>
            </w:r>
            <w:r>
              <w:rPr>
                <w:rFonts w:hint="eastAsia"/>
                <w:lang w:val="en-US" w:eastAsia="zh-CN"/>
              </w:rPr>
              <w:t xml:space="preserve">. Where  </w:t>
            </w:r>
            <w:r>
              <w:rPr>
                <w:rFonts w:cs="v5.0.0"/>
              </w:rPr>
              <w:t>Q</w:t>
            </w:r>
            <w:r>
              <w:rPr>
                <w:rFonts w:cs="v5.0.0"/>
                <w:vertAlign w:val="subscript"/>
              </w:rPr>
              <w:t>out</w:t>
            </w:r>
            <w:r>
              <w:rPr>
                <w:rFonts w:hint="eastAsia"/>
                <w:lang w:val="en-US" w:eastAsia="zh-CN"/>
              </w:rPr>
              <w:t xml:space="preserve"> corresponds to </w:t>
            </w:r>
            <w:r>
              <w:rPr>
                <w:rFonts w:eastAsia="?? ??" w:cs="v5.0.0"/>
              </w:rPr>
              <w:t>BLER</w:t>
            </w:r>
            <w:r>
              <w:rPr>
                <w:rFonts w:eastAsia="?? ??" w:cs="v5.0.0"/>
                <w:vertAlign w:val="subscript"/>
              </w:rPr>
              <w:t>out</w:t>
            </w:r>
            <w:r>
              <w:rPr>
                <w:rFonts w:hint="eastAsia"/>
                <w:lang w:val="en-US" w:eastAsia="zh-CN"/>
              </w:rPr>
              <w:t xml:space="preserve">, and </w:t>
            </w:r>
            <w:r>
              <w:rPr>
                <w:rFonts w:cs="v5.0.0"/>
              </w:rPr>
              <w:t>Q</w:t>
            </w:r>
            <w:r>
              <w:rPr>
                <w:rFonts w:cs="v5.0.0"/>
                <w:vertAlign w:val="subscript"/>
              </w:rPr>
              <w:t>in</w:t>
            </w:r>
            <w:r>
              <w:rPr>
                <w:rFonts w:hint="eastAsia"/>
                <w:lang w:val="en-US" w:eastAsia="zh-CN"/>
              </w:rPr>
              <w:t xml:space="preserve"> corresponds to  </w:t>
            </w:r>
            <w:r>
              <w:rPr>
                <w:rFonts w:eastAsia="?? ??" w:cs="v5.0.0"/>
              </w:rPr>
              <w:t>BLER</w:t>
            </w:r>
            <w:r>
              <w:rPr>
                <w:rFonts w:eastAsia="?? ??" w:cs="v5.0.0"/>
                <w:vertAlign w:val="subscript"/>
              </w:rPr>
              <w:t>in</w:t>
            </w:r>
            <w:r>
              <w:rPr>
                <w:rFonts w:hint="eastAsia"/>
                <w:lang w:val="en-US" w:eastAsia="zh-CN"/>
              </w:rPr>
              <w:t xml:space="preserve">. In fact RAN4 does not restrict </w:t>
            </w:r>
            <w:r>
              <w:rPr>
                <w:rFonts w:cs="v5.0.0"/>
              </w:rPr>
              <w:t>Q</w:t>
            </w:r>
            <w:r>
              <w:rPr>
                <w:rFonts w:cs="v5.0.0"/>
                <w:vertAlign w:val="subscript"/>
              </w:rPr>
              <w:t>in</w:t>
            </w:r>
            <w:r>
              <w:rPr>
                <w:rFonts w:hint="eastAsia"/>
                <w:lang w:val="en-US" w:eastAsia="zh-CN"/>
              </w:rPr>
              <w:t xml:space="preserve">, </w:t>
            </w:r>
            <w:r>
              <w:rPr>
                <w:rFonts w:cs="v5.0.0"/>
              </w:rPr>
              <w:t>Q</w:t>
            </w:r>
            <w:r>
              <w:rPr>
                <w:rFonts w:cs="v5.0.0"/>
                <w:vertAlign w:val="subscript"/>
              </w:rPr>
              <w:t>out</w:t>
            </w:r>
            <w:r>
              <w:rPr>
                <w:rFonts w:hint="eastAsia"/>
                <w:lang w:val="en-US" w:eastAsia="zh-CN"/>
              </w:rPr>
              <w:t xml:space="preserve"> as SNR. Similar as in current introduction in 8.5.1 in TS38.133.</w:t>
            </w:r>
          </w:p>
          <w:p>
            <w:pPr>
              <w:pStyle w:val="82"/>
              <w:spacing w:after="0"/>
              <w:ind w:left="100"/>
              <w:jc w:val="both"/>
              <w:rPr>
                <w:rFonts w:hint="default"/>
                <w:lang w:val="en-US" w:eastAsia="zh-CN"/>
              </w:rPr>
            </w:pPr>
          </w:p>
          <w:p>
            <w:pPr>
              <w:pStyle w:val="82"/>
              <w:spacing w:after="0"/>
              <w:ind w:left="100"/>
              <w:jc w:val="both"/>
              <w:rPr>
                <w:rFonts w:hint="eastAsia"/>
                <w:lang w:val="en-US" w:eastAsia="zh-CN"/>
              </w:rPr>
            </w:pPr>
            <w:r>
              <w:rPr>
                <w:rFonts w:hint="eastAsia"/>
                <w:lang w:val="en-US" w:eastAsia="zh-CN"/>
              </w:rPr>
              <w:t>So under the case of PDCCH SFN scheme, similar as legacy, it is not reasonable to restrict the monitoring based on hypothetical SNR, which is not aligned with legacy.</w:t>
            </w:r>
          </w:p>
          <w:p>
            <w:pPr>
              <w:pStyle w:val="82"/>
              <w:spacing w:after="0"/>
              <w:ind w:left="100"/>
              <w:jc w:val="both"/>
              <w:rPr>
                <w:rFonts w:hint="eastAsia"/>
                <w:lang w:val="en-US" w:eastAsia="zh-CN"/>
              </w:rPr>
            </w:pPr>
          </w:p>
          <w:p>
            <w:pPr>
              <w:pStyle w:val="82"/>
              <w:spacing w:after="0"/>
              <w:ind w:left="100"/>
              <w:jc w:val="both"/>
              <w:rPr>
                <w:rFonts w:hint="default" w:eastAsia="宋体" w:cs="v5.0.0"/>
                <w:lang w:val="en-US" w:eastAsia="zh-CN"/>
              </w:rPr>
            </w:pPr>
            <w:r>
              <w:rPr>
                <w:rFonts w:hint="eastAsia"/>
                <w:lang w:val="en-US" w:eastAsia="zh-CN"/>
              </w:rPr>
              <w:t xml:space="preserve">To align with legacy, the so called </w:t>
            </w:r>
            <w:r>
              <w:rPr>
                <w:rFonts w:hint="default"/>
                <w:lang w:val="en-US" w:eastAsia="zh-CN"/>
              </w:rPr>
              <w:t>‘</w:t>
            </w:r>
            <w:r>
              <w:rPr>
                <w:rFonts w:hint="eastAsia"/>
                <w:lang w:val="en-US" w:eastAsia="zh-CN"/>
              </w:rPr>
              <w:t>hypothetical PDCCH SNR</w:t>
            </w:r>
            <w:r>
              <w:rPr>
                <w:rFonts w:hint="default"/>
                <w:lang w:val="en-US" w:eastAsia="zh-CN"/>
              </w:rPr>
              <w:t>’</w:t>
            </w:r>
            <w:r>
              <w:rPr>
                <w:rFonts w:hint="eastAsia"/>
                <w:lang w:val="en-US" w:eastAsia="zh-CN"/>
              </w:rPr>
              <w:t xml:space="preserve"> should be revised into </w:t>
            </w:r>
            <w:r>
              <w:rPr>
                <w:rFonts w:hint="default"/>
                <w:lang w:val="en-US" w:eastAsia="zh-CN"/>
              </w:rPr>
              <w:t>‘</w:t>
            </w:r>
            <w:r>
              <w:rPr>
                <w:rFonts w:hint="eastAsia"/>
                <w:lang w:val="en-US" w:eastAsia="zh-CN"/>
              </w:rPr>
              <w:t>hypothetical PDCCH BLER</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 xml:space="preserve">Revise </w:t>
            </w:r>
            <w:r>
              <w:rPr>
                <w:rFonts w:hint="default"/>
                <w:lang w:val="en-US" w:eastAsia="zh-CN"/>
              </w:rPr>
              <w:t>‘</w:t>
            </w:r>
            <w:r>
              <w:rPr>
                <w:rFonts w:hint="eastAsia" w:eastAsia="宋体" w:cs="v5.0.0"/>
                <w:lang w:val="en-US" w:eastAsia="zh-CN"/>
              </w:rPr>
              <w:t>hypothetical PDCCH SNR</w:t>
            </w:r>
            <w:r>
              <w:rPr>
                <w:rFonts w:hint="default" w:eastAsia="宋体" w:cs="v5.0.0"/>
                <w:lang w:val="en-US" w:eastAsia="zh-CN"/>
              </w:rPr>
              <w:t>’</w:t>
            </w:r>
            <w:r>
              <w:rPr>
                <w:rFonts w:hint="eastAsia" w:eastAsia="宋体" w:cs="v5.0.0"/>
                <w:lang w:val="en-US" w:eastAsia="zh-CN"/>
              </w:rPr>
              <w:t xml:space="preserve"> into </w:t>
            </w:r>
            <w:r>
              <w:rPr>
                <w:rFonts w:hint="default" w:eastAsia="宋体" w:cs="v5.0.0"/>
                <w:lang w:val="en-US" w:eastAsia="zh-CN"/>
              </w:rPr>
              <w:t>‘</w:t>
            </w:r>
            <w:r>
              <w:rPr>
                <w:rFonts w:hint="eastAsia" w:eastAsia="宋体" w:cs="v5.0.0"/>
                <w:lang w:val="en-US" w:eastAsia="zh-CN"/>
              </w:rPr>
              <w:t>hypothetical PDCCH BLER</w:t>
            </w:r>
            <w:r>
              <w:rPr>
                <w:rFonts w:hint="default" w:eastAsia="宋体" w:cs="v5.0.0"/>
                <w:lang w:val="en-US" w:eastAsia="zh-CN"/>
              </w:rPr>
              <w:t>’</w:t>
            </w:r>
            <w:r>
              <w:rPr>
                <w:rFonts w:hint="eastAsia" w:eastAsia="宋体" w:cs="v5.0.0"/>
                <w:lang w:val="en-US" w:eastAsia="zh-CN"/>
              </w:rPr>
              <w:t xml:space="preserve"> under the PDCCH SFN mode.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eastAsia="宋体"/>
                <w:lang w:eastAsia="zh-CN"/>
              </w:rPr>
              <w:t>T</w:t>
            </w:r>
            <w:r>
              <w:rPr>
                <w:rFonts w:eastAsia="宋体"/>
                <w:lang w:val="en-US" w:eastAsia="zh-CN"/>
              </w:rPr>
              <w:t xml:space="preserve">he </w:t>
            </w:r>
            <w:r>
              <w:rPr>
                <w:rFonts w:hint="eastAsia" w:eastAsia="宋体"/>
                <w:lang w:val="en-US" w:eastAsia="zh-CN"/>
              </w:rPr>
              <w:t>description under PDCCH SFN mode is</w:t>
            </w:r>
            <w:r>
              <w:rPr>
                <w:rFonts w:hint="eastAsia"/>
                <w:lang w:val="en-US" w:eastAsia="zh-CN"/>
              </w:rPr>
              <w:t xml:space="preserve"> </w:t>
            </w:r>
            <w:r>
              <w:rPr>
                <w:lang w:eastAsia="zh-CN"/>
              </w:rPr>
              <w:t xml:space="preserve">not </w:t>
            </w:r>
            <w:r>
              <w:rPr>
                <w:rFonts w:hint="eastAsia"/>
                <w:lang w:val="en-US" w:eastAsia="zh-CN"/>
              </w:rPr>
              <w:t>precise and not aligned with legacy</w:t>
            </w:r>
            <w:r>
              <w:rPr>
                <w:rFonts w:hint="eastAsia" w:eastAsia="宋体"/>
                <w:lang w:val="en-US" w:eastAsia="zh-CN"/>
              </w:rPr>
              <w:t>.</w:t>
            </w:r>
          </w:p>
        </w:tc>
      </w:tr>
      <w:tr>
        <w:tblPrEx>
          <w:tblCellMar>
            <w:top w:w="0" w:type="dxa"/>
            <w:left w:w="42" w:type="dxa"/>
            <w:bottom w:w="0" w:type="dxa"/>
            <w:right w:w="42" w:type="dxa"/>
          </w:tblCellMar>
        </w:tblPrEx>
        <w:trPr>
          <w:trHeight w:val="119" w:hRule="atLeast"/>
        </w:trP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8</w:t>
            </w:r>
            <w:r>
              <w:rPr>
                <w:lang w:eastAsia="zh-CN"/>
              </w:rPr>
              <w:t>.</w:t>
            </w:r>
            <w:r>
              <w:rPr>
                <w:rFonts w:hint="eastAsia"/>
                <w:lang w:val="en-US" w:eastAsia="zh-CN"/>
              </w:rPr>
              <w:t>1</w:t>
            </w:r>
            <w:r>
              <w:rPr>
                <w:lang w:eastAsia="zh-CN"/>
              </w:rPr>
              <w:t>.</w:t>
            </w:r>
            <w:r>
              <w:rPr>
                <w:rFonts w:hint="eastAsia"/>
                <w:lang w:val="en-US" w:eastAsia="zh-CN"/>
              </w:rPr>
              <w:t>1, 8.5.1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2"/>
      </w:pPr>
      <w:r>
        <w:t>8</w:t>
      </w:r>
      <w:r>
        <w:tab/>
      </w:r>
      <w:r>
        <w:t>Signalling characteristics</w:t>
      </w:r>
    </w:p>
    <w:p>
      <w:pPr>
        <w:pStyle w:val="3"/>
      </w:pPr>
      <w:bookmarkStart w:id="1" w:name="_Toc5952625"/>
      <w:r>
        <w:t>8.1</w:t>
      </w:r>
      <w:r>
        <w:tab/>
      </w:r>
      <w:r>
        <w:t>Radio Link Monitoring</w:t>
      </w:r>
      <w:bookmarkEnd w:id="1"/>
    </w:p>
    <w:p>
      <w:pPr>
        <w:pStyle w:val="4"/>
      </w:pPr>
      <w:r>
        <w:t>8.1.1</w:t>
      </w:r>
      <w:r>
        <w:tab/>
      </w:r>
      <w:r>
        <w:t>Introduction</w:t>
      </w:r>
    </w:p>
    <w:p>
      <w:r>
        <w:t>The requirements in clause 8.1 apply for radio link monitoring on:</w:t>
      </w:r>
    </w:p>
    <w:p>
      <w:pPr>
        <w:pStyle w:val="76"/>
      </w:pPr>
      <w:r>
        <w:t>-</w:t>
      </w:r>
      <w:r>
        <w:tab/>
      </w:r>
      <w:r>
        <w:t>PCell in SA NR, NR-DC and NE-DC operation mode,</w:t>
      </w:r>
    </w:p>
    <w:p>
      <w:pPr>
        <w:ind w:left="568" w:hanging="284"/>
        <w:rPr>
          <w:rFonts w:eastAsia="宋体"/>
        </w:rPr>
      </w:pPr>
      <w:r>
        <w:rPr>
          <w:rFonts w:eastAsia="宋体"/>
        </w:rPr>
        <w:t>-</w:t>
      </w:r>
      <w:r>
        <w:rPr>
          <w:rFonts w:eastAsia="宋体"/>
        </w:rPr>
        <w:tab/>
      </w:r>
      <w:r>
        <w:rPr>
          <w:rFonts w:eastAsia="宋体"/>
          <w:lang w:eastAsia="zh-CN"/>
        </w:rPr>
        <w:t>D</w:t>
      </w:r>
      <w:r>
        <w:rPr>
          <w:rFonts w:hint="eastAsia" w:eastAsia="宋体"/>
          <w:lang w:eastAsia="zh-CN"/>
        </w:rPr>
        <w:t>eactivated</w:t>
      </w:r>
      <w:r>
        <w:rPr>
          <w:rFonts w:eastAsia="宋体"/>
        </w:rPr>
        <w:t xml:space="preserve"> PSCell in NR-DC and EN-DC operation mode, when configured.</w:t>
      </w:r>
    </w:p>
    <w:p>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PCell, PSCell and deactivated PSCell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the downlink radio link quality 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xml:space="preserve">. How to compute the single </w:t>
      </w:r>
      <w:r>
        <w:rPr>
          <w:rFonts w:eastAsia="?? ??" w:cs="v5.0.0"/>
          <w:highlight w:val="none"/>
        </w:rPr>
        <w:t xml:space="preserve">hypothetical PDCCH </w:t>
      </w:r>
      <w:ins w:id="0" w:author="ZTE-Chenchen" w:date="2022-08-09T15:31:23Z">
        <w:r>
          <w:rPr>
            <w:rFonts w:hint="eastAsia" w:eastAsia="宋体" w:cs="v5.0.0"/>
            <w:highlight w:val="none"/>
            <w:lang w:val="en-US" w:eastAsia="zh-CN"/>
          </w:rPr>
          <w:t>BL</w:t>
        </w:r>
      </w:ins>
      <w:ins w:id="1" w:author="ZTE-Chenchen" w:date="2022-08-09T15:31:24Z">
        <w:r>
          <w:rPr>
            <w:rFonts w:hint="eastAsia" w:eastAsia="宋体" w:cs="v5.0.0"/>
            <w:highlight w:val="none"/>
            <w:lang w:val="en-US" w:eastAsia="zh-CN"/>
          </w:rPr>
          <w:t>ER</w:t>
        </w:r>
      </w:ins>
      <w:del w:id="2" w:author="ZTE-Chenchen" w:date="2022-08-09T15:31:20Z">
        <w:r>
          <w:rPr>
            <w:rFonts w:eastAsia="?? ??" w:cs="v5.0.0"/>
            <w:highlight w:val="none"/>
          </w:rPr>
          <w:delText>SNR</w:delText>
        </w:r>
      </w:del>
      <w:r>
        <w:rPr>
          <w:rFonts w:eastAsia="?? ??" w:cs="v5.0.0"/>
        </w:rPr>
        <w:t xml:space="preserve"> based on two active TCI states is up to UE implementation.</w:t>
      </w:r>
    </w:p>
    <w:p>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8.1.1-1.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8.1.3.1-1.</w:t>
      </w:r>
    </w:p>
    <w:p>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Table 8.1.1-1. For SSB based radio link monitoring, </w:t>
      </w:r>
      <w:bookmarkStart w:id="2" w:name="_Hlk13142784"/>
      <w:r>
        <w:rPr>
          <w:rFonts w:cs="v5.0.0"/>
        </w:rPr>
        <w:t>Q</w:t>
      </w:r>
      <w:r>
        <w:rPr>
          <w:rFonts w:cs="v5.0.0"/>
          <w:vertAlign w:val="subscript"/>
        </w:rPr>
        <w:t>in_SSB</w:t>
      </w:r>
      <w:r>
        <w:rPr>
          <w:rFonts w:eastAsia="?? ??" w:cs="v5.0.0"/>
        </w:rPr>
        <w:t xml:space="preserve"> </w:t>
      </w:r>
      <w:bookmarkEnd w:id="2"/>
      <w:r>
        <w:rPr>
          <w:rFonts w:eastAsia="?? ??" w:cs="v5.0.0"/>
        </w:rPr>
        <w:t xml:space="preserve">is derived based on the hypothetical PDCCH transmission parameters listed in Table 8.1.2.1-2.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8.1.3.1-2.</w:t>
      </w:r>
    </w:p>
    <w:p>
      <w:bookmarkStart w:id="3" w:name="_Hlk506716765"/>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are determined from the network configuration via parameter</w:t>
      </w:r>
      <w:r>
        <w:rPr>
          <w:rFonts w:eastAsia="?? ??" w:cs="v5.0.0"/>
          <w:highlight w:val="none"/>
        </w:rPr>
        <w:t xml:space="preserve"> </w:t>
      </w:r>
      <w:r>
        <w:rPr>
          <w:i/>
          <w:iCs/>
          <w:sz w:val="21"/>
          <w:szCs w:val="21"/>
          <w:highlight w:val="none"/>
        </w:rPr>
        <w:t>rlmInSyncOutOfSync</w:t>
      </w:r>
      <w:r>
        <w:rPr>
          <w:i/>
          <w:iCs/>
          <w:sz w:val="21"/>
          <w:szCs w:val="21"/>
        </w:rPr>
        <w:t>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8.1.1-1 by default. All requirements in clause 8.1 are applicable for BLER Configuration #0 in Table 8.1.1-1.</w:t>
      </w:r>
    </w:p>
    <w:p>
      <w:pPr>
        <w:pStyle w:val="56"/>
      </w:pPr>
      <w:r>
        <w:t>Table 8.1.1-1: Out-of-sync and in-sync block error rates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4" w:type="dxa"/>
            <w:shd w:val="clear" w:color="auto" w:fill="auto"/>
          </w:tcPr>
          <w:p>
            <w:pPr>
              <w:pStyle w:val="52"/>
            </w:pPr>
            <w:r>
              <w:t>Configuration</w:t>
            </w:r>
          </w:p>
        </w:tc>
        <w:tc>
          <w:tcPr>
            <w:tcW w:w="1531" w:type="dxa"/>
            <w:shd w:val="clear" w:color="auto" w:fill="auto"/>
          </w:tcPr>
          <w:p>
            <w:pPr>
              <w:pStyle w:val="52"/>
            </w:pPr>
            <w:r>
              <w:rPr>
                <w:rFonts w:eastAsia="?? ??" w:cs="v5.0.0"/>
              </w:rPr>
              <w:t>BLER</w:t>
            </w:r>
            <w:r>
              <w:rPr>
                <w:rFonts w:eastAsia="?? ??" w:cs="v5.0.0"/>
                <w:vertAlign w:val="subscript"/>
              </w:rPr>
              <w:t>out</w:t>
            </w:r>
          </w:p>
        </w:tc>
        <w:tc>
          <w:tcPr>
            <w:tcW w:w="1525" w:type="dxa"/>
            <w:shd w:val="clear" w:color="auto" w:fill="auto"/>
          </w:tcPr>
          <w:p>
            <w:pPr>
              <w:pStyle w:val="52"/>
            </w:pPr>
            <w:r>
              <w:rPr>
                <w:rFonts w:eastAsia="?? ??" w:cs="v5.0.0"/>
              </w:rPr>
              <w:t>BLER</w:t>
            </w:r>
            <w:r>
              <w:rPr>
                <w:rFonts w:eastAsia="?? ??" w:cs="v5.0.0"/>
                <w:vertAlign w:val="subscript"/>
              </w:rPr>
              <w:t>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4" w:type="dxa"/>
            <w:shd w:val="clear" w:color="auto" w:fill="auto"/>
          </w:tcPr>
          <w:p>
            <w:pPr>
              <w:pStyle w:val="53"/>
            </w:pPr>
            <w:r>
              <w:t>0</w:t>
            </w:r>
          </w:p>
        </w:tc>
        <w:tc>
          <w:tcPr>
            <w:tcW w:w="1531" w:type="dxa"/>
            <w:shd w:val="clear" w:color="auto" w:fill="auto"/>
          </w:tcPr>
          <w:p>
            <w:pPr>
              <w:pStyle w:val="53"/>
            </w:pPr>
            <w:r>
              <w:t>10%</w:t>
            </w:r>
          </w:p>
        </w:tc>
        <w:tc>
          <w:tcPr>
            <w:tcW w:w="1525" w:type="dxa"/>
            <w:shd w:val="clear" w:color="auto" w:fill="auto"/>
          </w:tcPr>
          <w:p>
            <w:pPr>
              <w:pStyle w:val="53"/>
            </w:pPr>
            <w:r>
              <w:t>2%</w:t>
            </w:r>
          </w:p>
        </w:tc>
      </w:tr>
    </w:tbl>
    <w:p/>
    <w:p>
      <w:r>
        <w:t xml:space="preserve">UE shall be able to monitor up to </w:t>
      </w:r>
      <w:r>
        <w:rPr>
          <w:lang w:eastAsia="zh-CN"/>
        </w:rPr>
        <w:t>N</w:t>
      </w:r>
      <w:r>
        <w:rPr>
          <w:vertAlign w:val="subscript"/>
        </w:rPr>
        <w:t>RLM</w:t>
      </w:r>
      <w:r>
        <w:t xml:space="preserve"> RLM-RS resources of the same or different types in each corresponding carrier frequency range, depending on a maximum number </w:t>
      </w:r>
      <w:r>
        <w:rPr>
          <w:iCs/>
          <w:position w:val="-10"/>
        </w:rPr>
        <w:object>
          <v:shape id="_x0000_i1025" o:spt="75" type="#_x0000_t75" style="height:11.65pt;width:27.1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iCs/>
        </w:rPr>
        <w:t xml:space="preserve"> </w:t>
      </w:r>
      <w:r>
        <w:t>of SS</w:t>
      </w:r>
      <w:r>
        <w:rPr>
          <w:lang w:eastAsia="zh-CN"/>
        </w:rPr>
        <w:t>Bs</w:t>
      </w:r>
      <w:r>
        <w:t xml:space="preserve"> per half frame</w:t>
      </w:r>
      <w:r>
        <w:rPr>
          <w:lang w:eastAsia="zh-CN"/>
        </w:rPr>
        <w:t xml:space="preserve"> </w:t>
      </w:r>
      <w:r>
        <w:t>according to TS 38.213</w:t>
      </w:r>
      <w:r>
        <w:rPr>
          <w:lang w:eastAsia="zh-CN"/>
        </w:rPr>
        <w:t xml:space="preserve"> [3], </w:t>
      </w:r>
      <w:r>
        <w:t xml:space="preserve">where </w:t>
      </w:r>
      <w:r>
        <w:rPr>
          <w:lang w:eastAsia="zh-CN"/>
        </w:rPr>
        <w:t>N</w:t>
      </w:r>
      <w:r>
        <w:rPr>
          <w:vertAlign w:val="subscript"/>
        </w:rPr>
        <w:t>RLM</w:t>
      </w:r>
      <w:r>
        <w:t xml:space="preserve"> is specified in Table 8.1.1-2</w:t>
      </w:r>
      <w:r>
        <w:rPr>
          <w:rFonts w:cs="v5.0.0"/>
        </w:rPr>
        <w:t xml:space="preserve"> according TS 38.213 [3]</w:t>
      </w:r>
      <w:r>
        <w:t xml:space="preserve">, and meet the requirements as specified in </w:t>
      </w:r>
      <w:r>
        <w:rPr>
          <w:lang w:val="en-US" w:eastAsia="ko-KR"/>
        </w:rPr>
        <w:t>clause</w:t>
      </w:r>
      <w:r>
        <w:t xml:space="preserve"> 8.1. UE is not required to meet the requirements in </w:t>
      </w:r>
      <w:r>
        <w:rPr>
          <w:lang w:val="en-US" w:eastAsia="ko-KR"/>
        </w:rPr>
        <w:t>clause</w:t>
      </w:r>
      <w:r>
        <w:t xml:space="preserve"> 8.1 if RLM-RS is not configured and no TCI state for PDCCH is activated.</w:t>
      </w:r>
    </w:p>
    <w:p>
      <w:pPr>
        <w:pStyle w:val="56"/>
      </w:pPr>
      <w:r>
        <w:t xml:space="preserve">Table 8.1.1-2: </w:t>
      </w:r>
      <w:bookmarkEnd w:id="3"/>
      <w:r>
        <w:t xml:space="preserve">Maximum number of RLM-RS resources </w:t>
      </w:r>
      <w:r>
        <w:rPr>
          <w:lang w:eastAsia="zh-CN"/>
        </w:rPr>
        <w:t>N</w:t>
      </w:r>
      <w:r>
        <w:rPr>
          <w:vertAlign w:val="subscript"/>
        </w:rPr>
        <w:t>RLM</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52"/>
            </w:pPr>
            <w:r>
              <w:t xml:space="preserve">Carrier frequency range of PCell/PSCell </w:t>
            </w:r>
          </w:p>
        </w:tc>
        <w:tc>
          <w:tcPr>
            <w:tcW w:w="3264" w:type="dxa"/>
          </w:tcPr>
          <w:p>
            <w:pPr>
              <w:pStyle w:val="52"/>
            </w:pPr>
            <w:r>
              <w:rPr>
                <w:iCs/>
                <w:position w:val="-10"/>
              </w:rPr>
              <w:object>
                <v:shape id="_x0000_i1026" o:spt="75" type="#_x0000_t75" style="height:22.15pt;width:39.9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p>
        </w:tc>
        <w:tc>
          <w:tcPr>
            <w:tcW w:w="3536" w:type="dxa"/>
            <w:shd w:val="clear" w:color="auto" w:fill="auto"/>
          </w:tcPr>
          <w:p>
            <w:pPr>
              <w:pStyle w:val="52"/>
            </w:pPr>
            <w:r>
              <w:t xml:space="preserve">Maximum number of RLM-RS resources, </w:t>
            </w:r>
            <w:r>
              <w:rPr>
                <w:lang w:eastAsia="zh-CN"/>
              </w:rPr>
              <w:t>N</w:t>
            </w:r>
            <w:r>
              <w:rPr>
                <w:vertAlign w:val="subscript"/>
              </w:rPr>
              <w:t>RLM</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53"/>
            </w:pPr>
            <w:r>
              <w:t xml:space="preserve">FR1, </w:t>
            </w:r>
            <w:r>
              <w:rPr>
                <w:rFonts w:hint="eastAsia"/>
              </w:rPr>
              <w:t>≤</w:t>
            </w:r>
            <w:r>
              <w:t xml:space="preserve"> 3 GHz</w:t>
            </w:r>
            <w:r>
              <w:rPr>
                <w:vertAlign w:val="superscript"/>
                <w:lang w:eastAsia="zh-CN"/>
              </w:rPr>
              <w:t>Note</w:t>
            </w:r>
            <w:r>
              <w:t xml:space="preserve"> </w:t>
            </w:r>
          </w:p>
        </w:tc>
        <w:tc>
          <w:tcPr>
            <w:tcW w:w="3264" w:type="dxa"/>
            <w:vAlign w:val="center"/>
          </w:tcPr>
          <w:p>
            <w:pPr>
              <w:pStyle w:val="53"/>
            </w:pPr>
            <w:r>
              <w:t>4</w:t>
            </w:r>
          </w:p>
        </w:tc>
        <w:tc>
          <w:tcPr>
            <w:tcW w:w="3536" w:type="dxa"/>
            <w:shd w:val="clear" w:color="auto" w:fill="auto"/>
          </w:tcPr>
          <w:p>
            <w:pPr>
              <w:pStyle w:val="53"/>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53"/>
            </w:pPr>
            <w:r>
              <w:t>FR1, &gt; 3 GHz</w:t>
            </w:r>
            <w:r>
              <w:rPr>
                <w:vertAlign w:val="superscript"/>
                <w:lang w:eastAsia="zh-CN"/>
              </w:rPr>
              <w:t>Note</w:t>
            </w:r>
            <w:r>
              <w:t xml:space="preserve"> </w:t>
            </w:r>
          </w:p>
        </w:tc>
        <w:tc>
          <w:tcPr>
            <w:tcW w:w="3264" w:type="dxa"/>
            <w:vAlign w:val="center"/>
          </w:tcPr>
          <w:p>
            <w:pPr>
              <w:pStyle w:val="53"/>
            </w:pPr>
            <w:r>
              <w:t>8</w:t>
            </w:r>
          </w:p>
        </w:tc>
        <w:tc>
          <w:tcPr>
            <w:tcW w:w="3536" w:type="dxa"/>
            <w:shd w:val="clear" w:color="auto" w:fill="auto"/>
          </w:tcPr>
          <w:p>
            <w:pPr>
              <w:pStyle w:val="53"/>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53"/>
            </w:pPr>
            <w:r>
              <w:t>FR2</w:t>
            </w:r>
          </w:p>
        </w:tc>
        <w:tc>
          <w:tcPr>
            <w:tcW w:w="3264" w:type="dxa"/>
            <w:vAlign w:val="center"/>
          </w:tcPr>
          <w:p>
            <w:pPr>
              <w:pStyle w:val="53"/>
            </w:pPr>
            <w:r>
              <w:t>64</w:t>
            </w:r>
          </w:p>
        </w:tc>
        <w:tc>
          <w:tcPr>
            <w:tcW w:w="3536" w:type="dxa"/>
            <w:shd w:val="clear" w:color="auto" w:fill="auto"/>
          </w:tcPr>
          <w:p>
            <w:pPr>
              <w:pStyle w:val="53"/>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gridSpan w:val="3"/>
          </w:tcPr>
          <w:p>
            <w:pPr>
              <w:pStyle w:val="67"/>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rPr>
          <w:ins w:id="3" w:author="ZTE-Chenchen" w:date="2022-08-09T15:33:25Z"/>
        </w:r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3"/>
      </w:pPr>
      <w:r>
        <w:t>8.5</w:t>
      </w:r>
      <w:r>
        <w:tab/>
      </w:r>
      <w:r>
        <w:t>Link Recovery Procedures</w:t>
      </w:r>
    </w:p>
    <w:p>
      <w:pPr>
        <w:pStyle w:val="4"/>
      </w:pPr>
      <w:r>
        <w:t>8.5.1</w:t>
      </w:r>
      <w:r>
        <w:tab/>
      </w:r>
      <w:r>
        <w:t>Introduction</w:t>
      </w:r>
    </w:p>
    <w:p>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v:shape id="_x0000_i1027"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cs="v5.0.0"/>
        </w:rPr>
        <w:t xml:space="preserve"> as specified in TS 38.213 [3] in order to detect beam failure on:</w:t>
      </w:r>
    </w:p>
    <w:p>
      <w:pPr>
        <w:pStyle w:val="76"/>
      </w:pPr>
      <w:r>
        <w:t>-</w:t>
      </w:r>
      <w:r>
        <w:tab/>
      </w:r>
      <w:r>
        <w:t>PCell in SA, NR-DC, or NE-DC operation mode,</w:t>
      </w:r>
    </w:p>
    <w:p>
      <w:pPr>
        <w:pStyle w:val="76"/>
      </w:pPr>
      <w:r>
        <w:t>-</w:t>
      </w:r>
      <w:r>
        <w:tab/>
      </w:r>
      <w:r>
        <w:t>PSCell in NR-DC and EN-DC operation mode,</w:t>
      </w:r>
    </w:p>
    <w:p>
      <w:pPr>
        <w:pStyle w:val="76"/>
        <w:rPr>
          <w:lang w:val="fr-FR"/>
        </w:rPr>
      </w:pPr>
      <w:r>
        <w:rPr>
          <w:lang w:val="fr-FR"/>
        </w:rPr>
        <w:t>-</w:t>
      </w:r>
      <w:r>
        <w:rPr>
          <w:lang w:val="fr-FR"/>
        </w:rPr>
        <w:tab/>
      </w:r>
      <w:r>
        <w:rPr>
          <w:lang w:val="fr-FR"/>
        </w:rPr>
        <w:t>SCell in SA, NR-DC, NE-DC or EN-DC operation mode,</w:t>
      </w:r>
    </w:p>
    <w:p>
      <w:pPr>
        <w:pStyle w:val="76"/>
        <w:rPr>
          <w:lang w:val="fr-FR"/>
        </w:rPr>
      </w:pPr>
      <w:r>
        <w:rPr>
          <w:lang w:val="fr-FR"/>
        </w:rPr>
        <w:t>-</w:t>
      </w:r>
      <w:r>
        <w:rPr>
          <w:lang w:val="fr-FR"/>
        </w:rPr>
        <w:tab/>
      </w:r>
      <w:r>
        <w:rPr>
          <w:lang w:val="fr-FR"/>
        </w:rPr>
        <w:t>Deactivated PSCell in NR-DC and EN-DC operation mode</w:t>
      </w:r>
    </w:p>
    <w:p>
      <w:pPr>
        <w:rPr>
          <w:rFonts w:cs="v5.0.0"/>
        </w:rPr>
      </w:pPr>
      <w:r>
        <w:rPr>
          <w:rFonts w:cs="v5.0.0"/>
        </w:rPr>
        <w:t xml:space="preserve">The RS resource configurations in the set </w:t>
      </w:r>
      <w:r>
        <w:rPr>
          <w:iCs/>
          <w:position w:val="-10"/>
        </w:rPr>
        <w:object>
          <v:shape id="_x0000_i1028"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3">
            <o:LockedField>false</o:LockedField>
          </o:OLEObject>
        </w:object>
      </w:r>
      <w:r>
        <w:rPr>
          <w:iCs/>
        </w:rPr>
        <w:t xml:space="preserve"> on PCell, PSCell or deactivated PSCell (if configured) </w:t>
      </w:r>
      <w:r>
        <w:rPr>
          <w:rFonts w:cs="v5.0.0"/>
        </w:rPr>
        <w:t xml:space="preserve">can be periodic </w:t>
      </w:r>
      <w:r>
        <w:t>CSI-RS resources and/or SSBs</w:t>
      </w:r>
      <w:r>
        <w:rPr>
          <w:rFonts w:cs="v5.0.0"/>
        </w:rPr>
        <w:t xml:space="preserve">. RS resource configuration in the set </w:t>
      </w:r>
      <w:r>
        <w:rPr>
          <w:iCs/>
          <w:position w:val="-10"/>
        </w:rPr>
        <w:object>
          <v:shape id="_x0000_i1029" o:spt="75" type="#_x0000_t75" style="height:17.7pt;width:11.6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4">
            <o:LockedField>false</o:LockedField>
          </o:OLEObject>
        </w:object>
      </w:r>
      <w:r>
        <w:rPr>
          <w:rFonts w:cs="v5.0.0"/>
        </w:rPr>
        <w:t xml:space="preserve"> on SCell shall be periodic CSI-RS. UE is not required to perform beam failure detection outside the active DL BWP. UE is not required to meet the requirements in clause 8.5.2 </w:t>
      </w:r>
      <w:r>
        <w:rPr>
          <w:rFonts w:cs="v5.0.0"/>
          <w:lang w:eastAsia="zh-CN"/>
        </w:rPr>
        <w:t>and 8.5.3</w:t>
      </w:r>
      <w:r>
        <w:rPr>
          <w:rFonts w:cs="v5.0.0"/>
        </w:rPr>
        <w:t xml:space="preserve"> if UE does not have </w:t>
      </w:r>
      <w:r>
        <w:t xml:space="preserve">set </w:t>
      </w:r>
      <w:r>
        <w:rPr>
          <w:iCs/>
          <w:position w:val="-10"/>
        </w:rPr>
        <w:object>
          <v:shape id="_x0000_i1030"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5">
            <o:LockedField>false</o:LockedField>
          </o:OLEObject>
        </w:object>
      </w:r>
      <w:r>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Pr>
          <w:iCs/>
          <w:position w:val="-10"/>
        </w:rPr>
        <w:object>
          <v:shape id="_x0000_i1031"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6">
            <o:LockedField>false</o:LockedField>
          </o:OLEObject>
        </w:object>
      </w:r>
      <w:r>
        <w:rPr>
          <w:rFonts w:cs="v5.0.0"/>
        </w:rPr>
        <w:t xml:space="preserve"> for current SCell or implicitly configured in the set </w:t>
      </w:r>
      <w:r>
        <w:rPr>
          <w:iCs/>
          <w:position w:val="-10"/>
        </w:rPr>
        <w:object>
          <v:shape id="_x0000_i1032"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7">
            <o:LockedField>false</o:LockedField>
          </o:OLEObject>
        </w:object>
      </w:r>
      <w:r>
        <w:rPr>
          <w:iCs/>
        </w:rPr>
        <w:t xml:space="preserve"> </w:t>
      </w:r>
      <w:r>
        <w:rPr>
          <w:rFonts w:cs="v5.0.0"/>
        </w:rPr>
        <w:t xml:space="preserve">for other SCell, it is up to UE implementation to select two of CSI-RS resources in active BWP in current CC to perform beam failure detection. UE is not required to perform beam failure detection on a SCell on which </w:t>
      </w:r>
      <w:r>
        <w:rPr>
          <w:iCs/>
          <w:position w:val="-10"/>
        </w:rPr>
        <w:object>
          <v:shape id="_x0000_i1033" o:spt="75" type="#_x0000_t75" style="height:19.4pt;width:11.65pt;" o:ole="t" filled="f" o:preferrelative="t" stroked="f" coordsize="21600,21600">
            <v:path/>
            <v:fill on="f" focussize="0,0"/>
            <v:stroke on="f" joinstyle="miter"/>
            <v:imagedata r:id="rId19" o:title=""/>
            <o:lock v:ext="edit" aspectratio="t"/>
            <w10:wrap type="none"/>
            <w10:anchorlock/>
          </v:shape>
          <o:OLEObject Type="Embed" ProgID="Equation.3" ShapeID="_x0000_i1033" DrawAspect="Content" ObjectID="_1468075733" r:id="rId18">
            <o:LockedField>false</o:LockedField>
          </o:OLEObject>
        </w:object>
      </w:r>
      <w:r>
        <w:rPr>
          <w:iCs/>
        </w:rPr>
        <w:t xml:space="preserve"> is not configured. </w:t>
      </w:r>
    </w:p>
    <w:p>
      <w:pPr>
        <w:rPr>
          <w:rFonts w:eastAsia="?? ??" w:cs="v5.0.0"/>
        </w:rPr>
      </w:pPr>
      <w:r>
        <w:rPr>
          <w:rFonts w:eastAsia="?? ??" w:cs="v5.0.0"/>
        </w:rPr>
        <w:t xml:space="preserve">On each RS resource configuration </w:t>
      </w:r>
      <w:r>
        <w:rPr>
          <w:rFonts w:cs="v5.0.0"/>
        </w:rPr>
        <w:t>in</w:t>
      </w:r>
      <w:r>
        <w:t xml:space="preserve"> the set </w:t>
      </w:r>
      <w:r>
        <w:rPr>
          <w:iCs/>
          <w:position w:val="-10"/>
        </w:rPr>
        <w:object>
          <v:shape id="_x0000_i1034"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0">
            <o:LockedField>false</o:LockedField>
          </o:OLEObject>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the downlink radio link quality 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How to compute the single</w:t>
      </w:r>
      <w:r>
        <w:rPr>
          <w:rFonts w:eastAsia="?? ??" w:cs="v5.0.0"/>
          <w:highlight w:val="none"/>
        </w:rPr>
        <w:t xml:space="preserve"> hypothetical PDCCH </w:t>
      </w:r>
      <w:ins w:id="4" w:author="ZTE-Chenchen" w:date="2022-08-09T15:37:35Z">
        <w:r>
          <w:rPr>
            <w:rFonts w:hint="eastAsia" w:eastAsia="宋体" w:cs="v5.0.0"/>
            <w:highlight w:val="none"/>
            <w:lang w:val="en-US" w:eastAsia="zh-CN"/>
          </w:rPr>
          <w:t>BLER</w:t>
        </w:r>
      </w:ins>
      <w:del w:id="5" w:author="ZTE-Chenchen" w:date="2022-08-09T15:37:32Z">
        <w:r>
          <w:rPr>
            <w:rFonts w:eastAsia="?? ??" w:cs="v5.0.0"/>
            <w:highlight w:val="none"/>
          </w:rPr>
          <w:delText>SNR</w:delText>
        </w:r>
      </w:del>
      <w:r>
        <w:rPr>
          <w:rFonts w:eastAsia="?? ??" w:cs="v5.0.0"/>
          <w:highlight w:val="none"/>
        </w:rPr>
        <w:t xml:space="preserve"> </w:t>
      </w:r>
      <w:r>
        <w:rPr>
          <w:rFonts w:eastAsia="?? ??" w:cs="v5.0.0"/>
        </w:rPr>
        <w:t>based on two active TCI states is upto UE implementation.</w:t>
      </w:r>
    </w:p>
    <w:p>
      <w:pPr>
        <w:rPr>
          <w:rFonts w:eastAsia="?? ??" w:cs="v5.0.0"/>
        </w:rPr>
      </w:pPr>
      <w:r>
        <w:rPr>
          <w:rFonts w:eastAsia="?? ??" w:cs="v5.0.0"/>
        </w:rPr>
        <w:t xml:space="preserve">The threshold </w:t>
      </w:r>
      <w:bookmarkStart w:id="4" w:name="_Hlk14858925"/>
      <w:r>
        <w:rPr>
          <w:rFonts w:cs="v5.0.0"/>
        </w:rPr>
        <w:t>Q</w:t>
      </w:r>
      <w:r>
        <w:rPr>
          <w:rFonts w:cs="v5.0.0"/>
          <w:vertAlign w:val="subscript"/>
        </w:rPr>
        <w:t>out_LR</w:t>
      </w:r>
      <w:bookmarkEnd w:id="4"/>
      <w:r>
        <w:rPr>
          <w:rFonts w:eastAsia="?? ??" w:cs="v5.0.0"/>
        </w:rPr>
        <w:t xml:space="preserve"> is defined as the level at which the downlink radio level link of a given resource configuration on set </w:t>
      </w:r>
      <w:r>
        <w:rPr>
          <w:iCs/>
          <w:position w:val="-10"/>
        </w:rPr>
        <w:object>
          <v:shape id="_x0000_i1035"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35" DrawAspect="Content" ObjectID="_1468075735" r:id="rId21">
            <o:LockedField>false</o:LockedField>
          </o:OLEObject>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8.5.3.1-1.</w:t>
      </w:r>
    </w:p>
    <w:p>
      <w:pPr>
        <w:rPr>
          <w:iCs/>
        </w:rPr>
      </w:pPr>
      <w:r>
        <w:rPr>
          <w:rFonts w:cs="v5.0.0"/>
        </w:rPr>
        <w:t xml:space="preserve">Upon request the UE shall deliver configuration indexes from the </w:t>
      </w:r>
      <w:r>
        <w:t xml:space="preserve">set </w:t>
      </w:r>
      <w:r>
        <w:rPr>
          <w:iCs/>
          <w:position w:val="-10"/>
        </w:rPr>
        <w:object>
          <v:shape id="_x0000_i1036" o:spt="75" type="#_x0000_t75" style="height:19.4pt;width:11.65pt;" o:ole="t" filled="f" o:preferrelative="t" stroked="f" coordsize="21600,21600">
            <v:path/>
            <v:fill on="f" focussize="0,0"/>
            <v:stroke on="f" joinstyle="miter"/>
            <v:imagedata r:id="rId19" o:title=""/>
            <o:lock v:ext="edit" aspectratio="t"/>
            <w10:wrap type="none"/>
            <w10:anchorlock/>
          </v:shape>
          <o:OLEObject Type="Embed" ProgID="Equation.3" ShapeID="_x0000_i1036" DrawAspect="Content" ObjectID="_1468075736" r:id="rId22">
            <o:LockedField>false</o:LockedField>
          </o:OLEObject>
        </w:object>
      </w:r>
      <w:r>
        <w:rPr>
          <w:iCs/>
        </w:rPr>
        <w:t xml:space="preserve">as specified in TS 38.213 [3] , to higher layers,  </w:t>
      </w:r>
      <w:r>
        <w:rPr>
          <w:rFonts w:cs="v5.0.0"/>
        </w:rPr>
        <w:t xml:space="preserve">and the corresponding L1-RSRP measurement provided that the measured L1-RSRP is equal to or better than the threshold </w:t>
      </w:r>
      <w:r>
        <w:t>Q</w:t>
      </w:r>
      <w:r>
        <w:rPr>
          <w:vertAlign w:val="subscript"/>
        </w:rPr>
        <w:t>in_LR</w:t>
      </w:r>
      <w:r>
        <w:rPr>
          <w:rFonts w:cs="v5.0.0"/>
        </w:rPr>
        <w:t xml:space="preserve">, which is indicated by higher layer parameter </w:t>
      </w:r>
      <w:r>
        <w:rPr>
          <w:i/>
        </w:rPr>
        <w:t>rsrp-ThresholdSSB</w:t>
      </w:r>
      <w:r>
        <w:rPr>
          <w:rFonts w:cs="v5.0.0"/>
        </w:rPr>
        <w:t xml:space="preserve">. </w:t>
      </w:r>
      <w:r>
        <w:t>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rPr>
          <w:rFonts w:cs="v5.0.0"/>
        </w:rPr>
        <w:t xml:space="preserve"> higher layer parameter</w:t>
      </w:r>
      <w:r>
        <w:rPr>
          <w:lang w:val="en-US"/>
        </w:rPr>
        <w:t xml:space="preserve"> </w:t>
      </w:r>
      <w:r>
        <w:rPr>
          <w:i/>
        </w:rPr>
        <w:t>powerControlOffsetSS</w:t>
      </w:r>
      <w:r>
        <w:rPr>
          <w:lang w:val="en-US"/>
        </w:rPr>
        <w:t xml:space="preserve">. </w:t>
      </w:r>
      <w:r>
        <w:rPr>
          <w:rFonts w:cs="v5.0.0"/>
        </w:rPr>
        <w:t xml:space="preserve">The RS resource configurations in the set </w:t>
      </w:r>
      <w:r>
        <w:rPr>
          <w:iCs/>
          <w:position w:val="-10"/>
        </w:rPr>
        <w:object>
          <v:shape id="_x0000_i1037" o:spt="75" type="#_x0000_t75" style="height:19.4pt;width:11.65pt;" o:ole="t" filled="f" o:preferrelative="t" stroked="f" coordsize="21600,21600">
            <v:path/>
            <v:fill on="f" focussize="0,0"/>
            <v:stroke on="f" joinstyle="miter"/>
            <v:imagedata r:id="rId19" o:title=""/>
            <o:lock v:ext="edit" aspectratio="t"/>
            <w10:wrap type="none"/>
            <w10:anchorlock/>
          </v:shape>
          <o:OLEObject Type="Embed" ProgID="Equation.3" ShapeID="_x0000_i1037" DrawAspect="Content" ObjectID="_1468075737" r:id="rId23">
            <o:LockedField>false</o:LockedField>
          </o:OLEObject>
        </w:object>
      </w:r>
      <w:r>
        <w:rPr>
          <w:iCs/>
        </w:rPr>
        <w:t xml:space="preserve"> </w:t>
      </w:r>
      <w:r>
        <w:rPr>
          <w:rFonts w:cs="v5.0.0"/>
        </w:rPr>
        <w:t xml:space="preserve">can be periodic </w:t>
      </w:r>
      <w:r>
        <w:t>CSI-RS resources or SSBs or both SSB and CSI-RS resources</w:t>
      </w:r>
      <w:r>
        <w:rPr>
          <w:rFonts w:cs="v5.0.0"/>
        </w:rPr>
        <w:t xml:space="preserve">. UE is not required to perform candidate beam detection outside the active DL BWP. UE is not required to perform candidate beam detection on a SCell on which </w:t>
      </w:r>
      <w:r>
        <w:rPr>
          <w:iCs/>
          <w:position w:val="-10"/>
        </w:rPr>
        <w:object>
          <v:shape id="_x0000_i1038" o:spt="75" type="#_x0000_t75" style="height:19.4pt;width:11.65pt;" o:ole="t" filled="f" o:preferrelative="t" stroked="f" coordsize="21600,21600">
            <v:path/>
            <v:fill on="f" focussize="0,0"/>
            <v:stroke on="f" joinstyle="miter"/>
            <v:imagedata r:id="rId19" o:title=""/>
            <o:lock v:ext="edit" aspectratio="t"/>
            <w10:wrap type="none"/>
            <w10:anchorlock/>
          </v:shape>
          <o:OLEObject Type="Embed" ProgID="Equation.3" ShapeID="_x0000_i1038" DrawAspect="Content" ObjectID="_1468075738" r:id="rId24">
            <o:LockedField>false</o:LockedField>
          </o:OLEObject>
        </w:object>
      </w:r>
      <w:r>
        <w:rPr>
          <w:iCs/>
        </w:rPr>
        <w:t xml:space="preserve"> is not configured.</w:t>
      </w:r>
    </w:p>
    <w:p>
      <w:r>
        <w:t xml:space="preserve">For a deactivated SCG, the UE may be provided via an RRC reconfiguration message with </w:t>
      </w:r>
      <w:bookmarkStart w:id="5" w:name="OLE_LINK10"/>
      <w:r>
        <w:rPr>
          <w:i/>
          <w:iCs/>
        </w:rPr>
        <w:t>tci-info</w:t>
      </w:r>
      <w:bookmarkEnd w:id="5"/>
      <w:r>
        <w:t xml:space="preserve"> for PDCCH/PDSCH reception at the transition from deactivated SCG to activated SCG while the SCG is deactivated. After the reception of the RRC reconfiguration message the UE shall perform the BFD on the PSCellof the deactivated SCG using the TCI states accroding to </w:t>
      </w:r>
      <w:r>
        <w:rPr>
          <w:i/>
          <w:iCs/>
        </w:rPr>
        <w:t xml:space="preserve">tci-info </w:t>
      </w:r>
      <w:r>
        <w:rPr>
          <w:iCs/>
        </w:rPr>
        <w:t>specified in</w:t>
      </w:r>
      <w:r>
        <w:t xml:space="preserve"> clause 6.3.2 in TS38.331[2]</w:t>
      </w:r>
      <w:r>
        <w:rPr>
          <w:i/>
          <w:iCs/>
        </w:rPr>
        <w:t>.</w:t>
      </w:r>
      <w:r>
        <w:t xml:space="preserve"> </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F384771"/>
    <w:rsid w:val="13EE6A33"/>
    <w:rsid w:val="141F7823"/>
    <w:rsid w:val="24BE4E84"/>
    <w:rsid w:val="24D22A1E"/>
    <w:rsid w:val="466A1138"/>
    <w:rsid w:val="4D940284"/>
    <w:rsid w:val="61EF51AD"/>
    <w:rsid w:val="697436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link w:val="85"/>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87"/>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CR Cover Page Char"/>
    <w:link w:val="82"/>
    <w:qFormat/>
    <w:uiPriority w:val="0"/>
    <w:rPr>
      <w:rFonts w:ascii="Arial" w:hAnsi="Arial"/>
      <w:lang w:val="en-GB" w:eastAsia="en-US"/>
    </w:rPr>
  </w:style>
  <w:style w:type="character" w:customStyle="1" w:styleId="85">
    <w:name w:val="TAC Char"/>
    <w:link w:val="53"/>
    <w:qFormat/>
    <w:uiPriority w:val="0"/>
    <w:rPr>
      <w:rFonts w:ascii="Arial" w:hAnsi="Arial"/>
      <w:sz w:val="18"/>
      <w:lang w:val="en-GB" w:eastAsia="en-US"/>
    </w:rPr>
  </w:style>
  <w:style w:type="character" w:customStyle="1" w:styleId="86">
    <w:name w:val="B1 Char"/>
    <w:link w:val="76"/>
    <w:qFormat/>
    <w:uiPriority w:val="0"/>
    <w:rPr>
      <w:rFonts w:ascii="Times New Roman" w:hAnsi="Times New Roman"/>
      <w:lang w:val="en-GB" w:eastAsia="en-US"/>
    </w:rPr>
  </w:style>
  <w:style w:type="character" w:customStyle="1" w:styleId="87">
    <w:name w:val="TAN Char"/>
    <w:link w:val="67"/>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oleObject" Target="embeddings/oleObject14.bin"/><Relationship Id="rId23" Type="http://schemas.openxmlformats.org/officeDocument/2006/relationships/oleObject" Target="embeddings/oleObject13.bin"/><Relationship Id="rId22" Type="http://schemas.openxmlformats.org/officeDocument/2006/relationships/oleObject" Target="embeddings/oleObject12.bin"/><Relationship Id="rId21" Type="http://schemas.openxmlformats.org/officeDocument/2006/relationships/oleObject" Target="embeddings/oleObject11.bin"/><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9.bin"/><Relationship Id="rId17" Type="http://schemas.openxmlformats.org/officeDocument/2006/relationships/oleObject" Target="embeddings/oleObject8.bin"/><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image" Target="media/image2.wmf"/><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32</TotalTime>
  <ScaleCrop>false</ScaleCrop>
  <LinksUpToDate>false</LinksUpToDate>
  <CharactersWithSpaces>7348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Chenchen from ZTE</cp:lastModifiedBy>
  <cp:lastPrinted>2411-12-31T23:00:00Z</cp:lastPrinted>
  <dcterms:modified xsi:type="dcterms:W3CDTF">2022-09-30T14:24:01Z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